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0280" w14:textId="27E58798" w:rsidR="00462E87" w:rsidRDefault="00462E87" w:rsidP="00462E8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462E87">
        <w:rPr>
          <w:rFonts w:cs="Arial"/>
          <w:b/>
          <w:i/>
          <w:noProof/>
          <w:sz w:val="28"/>
        </w:rPr>
        <w:t>C3-235</w:t>
      </w:r>
      <w:r w:rsidR="00545AF7">
        <w:rPr>
          <w:rFonts w:cs="Arial"/>
          <w:b/>
          <w:i/>
          <w:noProof/>
          <w:sz w:val="28"/>
        </w:rPr>
        <w:t>649</w:t>
      </w:r>
    </w:p>
    <w:p w14:paraId="05389F55" w14:textId="420F71A5" w:rsidR="004662F5" w:rsidRPr="00462E87" w:rsidRDefault="004662F5" w:rsidP="00462E8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462E87">
        <w:rPr>
          <w:rFonts w:cs="Arial"/>
          <w:b/>
          <w:noProof/>
          <w:sz w:val="24"/>
        </w:rPr>
        <w:t>Chicago, United States, 13 - 17 November, 2023</w:t>
      </w:r>
      <w:r w:rsidR="00462E87" w:rsidRPr="00462E87">
        <w:rPr>
          <w:rFonts w:cs="Arial"/>
          <w:b/>
          <w:noProof/>
          <w:sz w:val="24"/>
        </w:rPr>
        <w:tab/>
      </w:r>
      <w:r w:rsidR="00462E87" w:rsidRPr="00462E87">
        <w:rPr>
          <w:rFonts w:cs="Arial"/>
          <w:b/>
          <w:noProof/>
          <w:color w:val="0000FF"/>
        </w:rPr>
        <w:t>(revision of C3-23</w:t>
      </w:r>
      <w:r w:rsidR="00F36B30">
        <w:rPr>
          <w:rFonts w:cs="Arial"/>
          <w:b/>
          <w:noProof/>
          <w:color w:val="0000FF"/>
        </w:rPr>
        <w:t>5366</w:t>
      </w:r>
      <w:r w:rsidR="00462E87" w:rsidRPr="00462E87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fldChar w:fldCharType="begin"/>
            </w:r>
            <w:r w:rsidRPr="00462E8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62E87">
              <w:rPr>
                <w:rFonts w:cs="Arial"/>
                <w:b/>
                <w:sz w:val="28"/>
              </w:rPr>
              <w:fldChar w:fldCharType="separate"/>
            </w:r>
            <w:r w:rsidR="00BD31F8" w:rsidRPr="00462E87">
              <w:rPr>
                <w:rFonts w:cs="Arial"/>
                <w:b/>
                <w:noProof/>
                <w:sz w:val="28"/>
              </w:rPr>
              <w:t>29.</w:t>
            </w:r>
            <w:r w:rsidR="004E3385" w:rsidRPr="00462E87">
              <w:rPr>
                <w:rFonts w:cs="Arial"/>
                <w:b/>
                <w:noProof/>
                <w:sz w:val="28"/>
              </w:rPr>
              <w:t>565</w:t>
            </w:r>
            <w:r w:rsidRPr="00462E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0A5A7" w:rsidR="001E41F3" w:rsidRPr="00462E87" w:rsidRDefault="00462E87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2DA7E" w:rsidR="001E41F3" w:rsidRPr="00462E87" w:rsidRDefault="00BE59CC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E761E">
              <w:rPr>
                <w:rFonts w:cs="Arial"/>
                <w:b/>
                <w:sz w:val="28"/>
              </w:rPr>
              <w:fldChar w:fldCharType="begin"/>
            </w:r>
            <w:r w:rsidRPr="00DE761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E761E">
              <w:rPr>
                <w:rFonts w:cs="Arial"/>
                <w:b/>
                <w:sz w:val="28"/>
              </w:rPr>
              <w:fldChar w:fldCharType="separate"/>
            </w:r>
            <w:r w:rsidR="00BD31F8" w:rsidRPr="00DE761E">
              <w:rPr>
                <w:rFonts w:cs="Arial"/>
                <w:b/>
                <w:noProof/>
                <w:sz w:val="28"/>
              </w:rPr>
              <w:t>18.</w:t>
            </w:r>
            <w:r w:rsidR="00095204" w:rsidRPr="00DE761E">
              <w:rPr>
                <w:rFonts w:cs="Arial"/>
                <w:b/>
                <w:noProof/>
                <w:sz w:val="28"/>
              </w:rPr>
              <w:t>3</w:t>
            </w:r>
            <w:r w:rsidR="00BD31F8" w:rsidRPr="00DE761E">
              <w:rPr>
                <w:rFonts w:cs="Arial"/>
                <w:b/>
                <w:noProof/>
                <w:sz w:val="28"/>
              </w:rPr>
              <w:t>.0</w:t>
            </w:r>
            <w:r w:rsidRPr="00DE761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-failure-notification (e.g.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09FE1D0A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</w:t>
            </w:r>
            <w:r w:rsidR="00B54229">
              <w:rPr>
                <w:noProof/>
              </w:rPr>
              <w:t>3gpp-</w:t>
            </w:r>
            <w:r w:rsidR="004C1320">
              <w:rPr>
                <w:noProof/>
              </w:rPr>
              <w:t>5gs-node-resource-allocation-success" and "</w:t>
            </w:r>
            <w:r w:rsidR="003C4530">
              <w:rPr>
                <w:noProof/>
              </w:rPr>
              <w:t>3gpp-</w:t>
            </w:r>
            <w:r w:rsidR="004C1320">
              <w:rPr>
                <w:noProof/>
              </w:rPr>
              <w:t>5gs</w:t>
            </w:r>
            <w:r w:rsidR="00AC4284">
              <w:rPr>
                <w:noProof/>
              </w:rPr>
              <w:t>-node-</w:t>
            </w:r>
            <w:r w:rsidR="00976B56">
              <w:rPr>
                <w:noProof/>
              </w:rPr>
              <w:t>port</w:t>
            </w:r>
            <w:r w:rsidR="00AC4284">
              <w:rPr>
                <w:noProof/>
              </w:rPr>
              <w:t>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71F6820B" w:rsidR="00CD5538" w:rsidRDefault="00871A7A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5ADD">
              <w:rPr>
                <w:noProof/>
              </w:rPr>
              <w:t>3gpp-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120F7C2C" w14:textId="77777777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DA0C41D" w14:textId="0C5A07ED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Pr="00D55ADD">
              <w:rPr>
                <w:noProof/>
              </w:rPr>
              <w:t>C3-234615</w:t>
            </w:r>
            <w:r>
              <w:rPr>
                <w:noProof/>
              </w:rPr>
              <w:t xml:space="preserve"> agreed during CT3#130 is revised to</w:t>
            </w:r>
            <w:r w:rsidR="004B3781">
              <w:rPr>
                <w:noProof/>
              </w:rPr>
              <w:t>:</w:t>
            </w:r>
          </w:p>
          <w:p w14:paraId="551C6917" w14:textId="7FDBC5C8" w:rsidR="00C02868" w:rsidRDefault="004B3781" w:rsidP="00C0286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noProof/>
              </w:rPr>
              <w:t xml:space="preserve">- </w:t>
            </w:r>
            <w:r w:rsidR="00C02868">
              <w:rPr>
                <w:rFonts w:ascii="Arial" w:hAnsi="Arial"/>
              </w:rPr>
              <w:t xml:space="preserve">To add the "3gpp" prefix to the YANG defined attributes and containers for the 5G node </w:t>
            </w:r>
            <w:proofErr w:type="spellStart"/>
            <w:r w:rsidR="00C02868">
              <w:rPr>
                <w:rFonts w:ascii="Arial" w:hAnsi="Arial"/>
              </w:rPr>
              <w:t>qos</w:t>
            </w:r>
            <w:proofErr w:type="spellEnd"/>
            <w:r w:rsidR="00C02868">
              <w:rPr>
                <w:rFonts w:ascii="Arial" w:hAnsi="Arial"/>
              </w:rPr>
              <w:t xml:space="preserve"> requirements container.</w:t>
            </w:r>
          </w:p>
          <w:p w14:paraId="07CDA604" w14:textId="20BD3C5C" w:rsidR="004B3781" w:rsidRPr="006A3EA5" w:rsidRDefault="00C02868" w:rsidP="006A3EA5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To update the </w:t>
            </w:r>
            <w:r w:rsidR="00850265">
              <w:rPr>
                <w:rFonts w:ascii="Arial" w:hAnsi="Arial"/>
              </w:rPr>
              <w:t xml:space="preserve">3gpp-5gs-node-pdu-session-release status code to 3gpp-5gs-node-port-release, since from the </w:t>
            </w:r>
            <w:proofErr w:type="spellStart"/>
            <w:r w:rsidR="00850265">
              <w:rPr>
                <w:rFonts w:ascii="Arial" w:hAnsi="Arial"/>
              </w:rPr>
              <w:t>DetNet</w:t>
            </w:r>
            <w:proofErr w:type="spellEnd"/>
            <w:r w:rsidR="00850265">
              <w:rPr>
                <w:rFonts w:ascii="Arial" w:hAnsi="Arial"/>
              </w:rPr>
              <w:t xml:space="preserve"> controller perspective, the PDU session is a port.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F7F1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 xml:space="preserve">, </w:t>
            </w:r>
            <w:r w:rsidR="004662F5">
              <w:rPr>
                <w:noProof/>
              </w:rPr>
              <w:t xml:space="preserve">B1.2.2, </w:t>
            </w:r>
            <w:r w:rsidR="00C94B69">
              <w:rPr>
                <w:noProof/>
              </w:rPr>
              <w:t>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85D77" w14:textId="66B14B3C" w:rsidR="008863B9" w:rsidRDefault="009D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7E78FF">
              <w:rPr>
                <w:noProof/>
              </w:rPr>
              <w:t>2</w:t>
            </w:r>
            <w:r>
              <w:rPr>
                <w:noProof/>
              </w:rPr>
              <w:t xml:space="preserve"> contains:</w:t>
            </w:r>
          </w:p>
          <w:p w14:paraId="6ACA4173" w14:textId="63DD04AA" w:rsidR="009D4354" w:rsidRDefault="0041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module and other identifiers names, since they cannot start with a digit (see RFC7950, 6.2): "</w:t>
            </w:r>
            <w:r w:rsidRPr="00AD063C">
              <w:rPr>
                <w:rFonts w:ascii="var(--bs-font-monospace)" w:hAnsi="var(--bs-font-monospace)" w:cs="Courier New"/>
                <w:b/>
                <w:color w:val="212529"/>
                <w:sz w:val="24"/>
                <w:szCs w:val="24"/>
                <w:lang w:val="en-US"/>
              </w:rPr>
              <w:t xml:space="preserve"> </w:t>
            </w:r>
            <w:r w:rsidRPr="00AD063C">
              <w:rPr>
                <w:noProof/>
                <w:lang w:val="en-US"/>
              </w:rPr>
              <w:t>Identifiers are used to identify different kinds of YANG items by</w:t>
            </w:r>
            <w:r>
              <w:rPr>
                <w:noProof/>
                <w:lang w:val="en-US"/>
              </w:rPr>
              <w:t xml:space="preserve"> </w:t>
            </w:r>
            <w:r w:rsidRPr="00AD063C">
              <w:rPr>
                <w:noProof/>
                <w:lang w:val="en-US"/>
              </w:rPr>
              <w:t>name. Each identifier starts with an uppercase or lowercase ASCII letter or an underscore character, followed by zero or more ASCII letters, digits, underscore characters, hyphens, and dots</w:t>
            </w:r>
            <w:r>
              <w:rPr>
                <w:noProof/>
                <w:lang w:val="en-US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646F3BD5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ins w:id="69" w:author="Ericsson November r0" w:date="2023-11-06T14:42:00Z">
        <w:r w:rsidR="009563AD">
          <w:t>The above document cannot be formally referenced until it is published as an RFC</w:t>
        </w:r>
      </w:ins>
      <w:del w:id="70" w:author="Ericsson November r0" w:date="2023-11-06T14:42:00Z">
        <w:r w:rsidRPr="00D836B3" w:rsidDel="009563AD">
          <w:rPr>
            <w:rStyle w:val="ui-provider"/>
          </w:rPr>
          <w:delText xml:space="preserve">The reference to </w:delText>
        </w:r>
        <w:r w:rsidRPr="00D836B3" w:rsidDel="009563AD">
          <w:delText>draft-ietf-detnet-yang</w:delText>
        </w:r>
        <w:r w:rsidRPr="00D836B3" w:rsidDel="009563AD">
          <w:rPr>
            <w:rStyle w:val="ui-provider"/>
          </w:rPr>
          <w:delText xml:space="preserve"> will be revised to RFC when finalized by IETF</w:delText>
        </w:r>
      </w:del>
      <w:r w:rsidRPr="00D836B3">
        <w:rPr>
          <w:rStyle w:val="ui-provider"/>
        </w:rPr>
        <w:t>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71" w:author="Ericsson October r0" w:date="2023-09-26T16:48:00Z">
        <w:r w:rsidR="00FE3E55">
          <w:t>95</w:t>
        </w:r>
      </w:ins>
      <w:ins w:id="72" w:author="Ericsson October r0" w:date="2023-09-26T16:49:00Z">
        <w:r w:rsidR="00FE3E55">
          <w:t>0</w:t>
        </w:r>
      </w:ins>
      <w:del w:id="73" w:author="Ericsson October r0" w:date="2023-09-26T16:48:00Z">
        <w:r w:rsidDel="00FE3E55">
          <w:delText>59</w:delText>
        </w:r>
      </w:del>
      <w:del w:id="74" w:author="Ericsson October r0" w:date="2023-09-26T16:49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AEB56A" w14:textId="77777777" w:rsidR="005506C0" w:rsidRDefault="005506C0" w:rsidP="005506C0">
      <w:pPr>
        <w:pStyle w:val="Heading3"/>
      </w:pPr>
      <w:bookmarkStart w:id="75" w:name="_Toc138762486"/>
      <w:bookmarkStart w:id="76" w:name="_Toc145708680"/>
      <w:bookmarkStart w:id="77" w:name="MCCQCTEMPBM_00000374"/>
      <w:r>
        <w:t>B.1.2.2</w:t>
      </w:r>
      <w:r>
        <w:tab/>
        <w:t>Provisioning of 5GS specific traffic characteristics and requirements</w:t>
      </w:r>
      <w:bookmarkEnd w:id="75"/>
      <w:bookmarkEnd w:id="76"/>
    </w:p>
    <w:bookmarkEnd w:id="77"/>
    <w:p w14:paraId="06729D1F" w14:textId="058E7C1B" w:rsidR="005506C0" w:rsidRDefault="005506C0" w:rsidP="005506C0">
      <w:r>
        <w:t xml:space="preserve">When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</w:t>
      </w:r>
      <w:proofErr w:type="spellStart"/>
      <w:r>
        <w:t>DetNet</w:t>
      </w:r>
      <w:proofErr w:type="spellEnd"/>
      <w:r>
        <w:t xml:space="preserve"> controller may provide the following 5GS specific traffic characteristics and requirements within the </w:t>
      </w:r>
      <w:r w:rsidRPr="00743D85">
        <w:t>"</w:t>
      </w:r>
      <w:ins w:id="78" w:author="Ericsson November r2" w:date="2023-11-16T21:19:00Z">
        <w:r w:rsidR="00B26898">
          <w:t>_</w:t>
        </w:r>
      </w:ins>
      <w:ins w:id="79" w:author="Ericsson November r0" w:date="2023-10-24T16:58:00Z">
        <w:r w:rsidR="009A6AC1">
          <w:t>3gpp-</w:t>
        </w:r>
      </w:ins>
      <w:r>
        <w:t>5gs-node-requirements</w:t>
      </w:r>
      <w:r w:rsidRPr="00743D85">
        <w:t>"</w:t>
      </w:r>
      <w:r>
        <w:t xml:space="preserve"> YANG container:</w:t>
      </w:r>
    </w:p>
    <w:p w14:paraId="76025A2B" w14:textId="28DC434B" w:rsidR="005506C0" w:rsidRDefault="005506C0" w:rsidP="005506C0">
      <w:pPr>
        <w:pStyle w:val="B10"/>
      </w:pPr>
      <w:r>
        <w:t>-</w:t>
      </w:r>
      <w:r>
        <w:tab/>
        <w:t xml:space="preserve">the maximum latency from 5GS node ingress to 5GS node egress(es) of a </w:t>
      </w:r>
      <w:proofErr w:type="spellStart"/>
      <w:r>
        <w:t>DetNet</w:t>
      </w:r>
      <w:proofErr w:type="spellEnd"/>
      <w:r>
        <w:t xml:space="preserve"> flow by providing the </w:t>
      </w:r>
      <w:r w:rsidRPr="00743D85">
        <w:t>"</w:t>
      </w:r>
      <w:ins w:id="80" w:author="Ericsson November r2" w:date="2023-11-16T21:19:00Z">
        <w:r w:rsidR="00B26898">
          <w:t>_</w:t>
        </w:r>
      </w:ins>
      <w:ins w:id="81" w:author="Ericsson November r0" w:date="2023-10-24T16:58:00Z">
        <w:r w:rsidR="009A6AC1">
          <w:t>3gpp-</w:t>
        </w:r>
      </w:ins>
      <w:r>
        <w:t>5gs-node-max-latency</w:t>
      </w:r>
      <w:r w:rsidRPr="00743D85">
        <w:t>"</w:t>
      </w:r>
      <w:r>
        <w:t xml:space="preserve"> attribute; and/or</w:t>
      </w:r>
    </w:p>
    <w:p w14:paraId="534A0E65" w14:textId="66AE9D4E" w:rsidR="005506C0" w:rsidRDefault="005506C0" w:rsidP="005506C0">
      <w:pPr>
        <w:pStyle w:val="B10"/>
      </w:pPr>
      <w:r>
        <w:t>-</w:t>
      </w:r>
      <w:r>
        <w:tab/>
        <w:t xml:space="preserve">the maximum packet loss ratio parameter for the </w:t>
      </w:r>
      <w:proofErr w:type="spellStart"/>
      <w:r>
        <w:t>DetNet</w:t>
      </w:r>
      <w:proofErr w:type="spellEnd"/>
      <w:r>
        <w:t xml:space="preserve"> service between the 5G node ingress and the 5GS node egress(es) by providing the </w:t>
      </w:r>
      <w:r w:rsidRPr="00743D85">
        <w:t>"</w:t>
      </w:r>
      <w:ins w:id="82" w:author="Ericsson November r2" w:date="2023-11-16T21:19:00Z">
        <w:r w:rsidR="000B7724">
          <w:t>_</w:t>
        </w:r>
      </w:ins>
      <w:ins w:id="83" w:author="Ericsson November r0" w:date="2023-10-24T16:58:00Z">
        <w:r w:rsidR="009A6AC1">
          <w:t>3gpp</w:t>
        </w:r>
      </w:ins>
      <w:ins w:id="84" w:author="Ericsson November r0" w:date="2023-10-24T16:59:00Z">
        <w:r w:rsidR="009A6AC1">
          <w:t>-</w:t>
        </w:r>
      </w:ins>
      <w:r>
        <w:t>5gs-node-max-latency</w:t>
      </w:r>
      <w:r w:rsidRPr="00743D85">
        <w:t>"</w:t>
      </w:r>
      <w:r>
        <w:t xml:space="preserve"> attribute; and</w:t>
      </w:r>
    </w:p>
    <w:p w14:paraId="5B170C63" w14:textId="2C4BD456" w:rsidR="005506C0" w:rsidRDefault="005506C0" w:rsidP="005506C0">
      <w:pPr>
        <w:pStyle w:val="B10"/>
      </w:pPr>
      <w:r w:rsidRPr="006E4217">
        <w:t>-</w:t>
      </w:r>
      <w:r w:rsidRPr="006E4217">
        <w:tab/>
        <w:t xml:space="preserve">a reference to the </w:t>
      </w:r>
      <w:proofErr w:type="spellStart"/>
      <w:r w:rsidRPr="006E4217">
        <w:t>DetNet</w:t>
      </w:r>
      <w:proofErr w:type="spellEnd"/>
      <w:r w:rsidRPr="006E4217">
        <w:t xml:space="preserve"> flow identification within the "</w:t>
      </w:r>
      <w:ins w:id="85" w:author="Ericsson November r2" w:date="2023-11-16T21:39:00Z">
        <w:r w:rsidR="007A71BB">
          <w:t>_</w:t>
        </w:r>
      </w:ins>
      <w:r w:rsidRPr="006E4217">
        <w:t>forwarding-sub-layer" attribute.</w:t>
      </w:r>
    </w:p>
    <w:p w14:paraId="1E4307AF" w14:textId="16DBE22C" w:rsidR="005506C0" w:rsidRDefault="005506C0" w:rsidP="005506C0">
      <w:pPr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does not provide the </w:t>
      </w:r>
      <w:r w:rsidRPr="00743D85">
        <w:t>"</w:t>
      </w:r>
      <w:ins w:id="86" w:author="Ericsson November r2" w:date="2023-11-16T21:19:00Z">
        <w:r w:rsidR="000B7724">
          <w:t>_</w:t>
        </w:r>
      </w:ins>
      <w:ins w:id="87" w:author="Ericsson November r0" w:date="2023-10-24T17:00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</w:t>
      </w:r>
      <w:r>
        <w:rPr>
          <w:lang w:eastAsia="zh-CN"/>
        </w:rPr>
        <w:t xml:space="preserve"> and/or the </w:t>
      </w:r>
      <w:r w:rsidRPr="00743D85">
        <w:t>"</w:t>
      </w:r>
      <w:ins w:id="88" w:author="Ericsson November r2" w:date="2023-11-16T21:19:00Z">
        <w:r w:rsidR="000B7724">
          <w:t>_</w:t>
        </w:r>
      </w:ins>
      <w:ins w:id="89" w:author="Ericsson November r0" w:date="2023-10-24T17:00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 but instead </w:t>
      </w:r>
      <w:r>
        <w:rPr>
          <w:lang w:eastAsia="zh-CN"/>
        </w:rPr>
        <w:t xml:space="preserve">provides the </w:t>
      </w:r>
      <w:r>
        <w:t>IETF </w:t>
      </w:r>
      <w:r w:rsidRPr="00694E39">
        <w:t>draft-</w:t>
      </w:r>
      <w:proofErr w:type="spellStart"/>
      <w:r w:rsidRPr="00694E39">
        <w:t>ietf</w:t>
      </w:r>
      <w:proofErr w:type="spellEnd"/>
      <w:r w:rsidRPr="00694E39">
        <w:t>-</w:t>
      </w:r>
      <w:proofErr w:type="spellStart"/>
      <w:r w:rsidRPr="00694E39">
        <w:t>detnet</w:t>
      </w:r>
      <w:proofErr w:type="spellEnd"/>
      <w:r w:rsidRPr="00694E39">
        <w:t>-yang</w:t>
      </w:r>
      <w:r>
        <w:t> [28]</w:t>
      </w:r>
      <w:r w:rsidRPr="00846E6E">
        <w:t xml:space="preserve"> </w:t>
      </w:r>
      <w:r w:rsidRPr="00743D85">
        <w:t>"</w:t>
      </w:r>
      <w:ins w:id="90" w:author="Ericsson November r0" w:date="2023-10-24T17:00:00Z">
        <w:r w:rsidR="00DD56A4">
          <w:rPr>
            <w:lang w:eastAsia="zh-CN"/>
          </w:rPr>
          <w:t>m</w:t>
        </w:r>
      </w:ins>
      <w:del w:id="91" w:author="Ericsson November r0" w:date="2023-10-24T17:00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ax-latency</w:t>
      </w:r>
      <w:r w:rsidRPr="00743D85">
        <w:t>"</w:t>
      </w:r>
      <w:r>
        <w:rPr>
          <w:lang w:eastAsia="zh-CN"/>
        </w:rPr>
        <w:t xml:space="preserve"> and/or </w:t>
      </w:r>
      <w:r w:rsidRPr="00743D85">
        <w:t>"</w:t>
      </w:r>
      <w:ins w:id="92" w:author="Ericsson November r0" w:date="2023-10-24T17:00:00Z">
        <w:r w:rsidR="00DD56A4">
          <w:rPr>
            <w:lang w:eastAsia="zh-CN"/>
          </w:rPr>
          <w:t>m</w:t>
        </w:r>
      </w:ins>
      <w:del w:id="93" w:author="Ericsson November r0" w:date="2023-10-24T17:00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ax-loss</w:t>
      </w:r>
      <w:r w:rsidRPr="00743D85">
        <w:t>"</w:t>
      </w:r>
      <w:r>
        <w:rPr>
          <w:lang w:eastAsia="zh-CN"/>
        </w:rPr>
        <w:t xml:space="preserve"> attributes for the end-to-end flow, the TSCTSF may determine the corresponding maximum latency and/or maximum packet loss values based on a preconfigured mapping and applicable to the 5GS specific deployment.</w:t>
      </w:r>
    </w:p>
    <w:p w14:paraId="0C8A96A0" w14:textId="4394BEBF" w:rsidR="005506C0" w:rsidRDefault="005506C0" w:rsidP="005506C0">
      <w:pPr>
        <w:pStyle w:val="NO"/>
      </w:pPr>
      <w:r>
        <w:t>NOTE:</w:t>
      </w:r>
      <w:r>
        <w:tab/>
        <w:t xml:space="preserve">If the </w:t>
      </w:r>
      <w:proofErr w:type="spellStart"/>
      <w:r>
        <w:t>DetNet</w:t>
      </w:r>
      <w:proofErr w:type="spellEnd"/>
      <w:r>
        <w:t xml:space="preserve"> controller does not include the 5GS specific </w:t>
      </w:r>
      <w:r w:rsidRPr="00743D85">
        <w:t>"</w:t>
      </w:r>
      <w:ins w:id="94" w:author="Ericsson November r2" w:date="2023-11-16T21:20:00Z">
        <w:r w:rsidR="000B7724">
          <w:t>_</w:t>
        </w:r>
      </w:ins>
      <w:ins w:id="95" w:author="Ericsson November r0" w:date="2023-10-24T17:00:00Z">
        <w:r w:rsidR="009C2181">
          <w:t>3gp</w:t>
        </w:r>
      </w:ins>
      <w:ins w:id="96" w:author="Ericsson November r0" w:date="2023-10-24T17:01:00Z">
        <w:r w:rsidR="009C2181">
          <w:t>p-</w:t>
        </w:r>
      </w:ins>
      <w:r>
        <w:t>5gs-node-max-latency</w:t>
      </w:r>
      <w:r w:rsidRPr="00743D85">
        <w:t>"</w:t>
      </w:r>
      <w:r>
        <w:t xml:space="preserve"> nor the end-to-end </w:t>
      </w:r>
      <w:r w:rsidRPr="00743D85">
        <w:t>"</w:t>
      </w:r>
      <w:ins w:id="97" w:author="Ericsson November r0" w:date="2023-10-24T17:01:00Z">
        <w:r w:rsidR="009C2181">
          <w:t>m</w:t>
        </w:r>
      </w:ins>
      <w:del w:id="98" w:author="Ericsson November r0" w:date="2023-10-24T17:01:00Z">
        <w:r w:rsidDel="009C2181">
          <w:delText>M</w:delText>
        </w:r>
      </w:del>
      <w:r>
        <w:t>ax-latency</w:t>
      </w:r>
      <w:r w:rsidRPr="00743D85">
        <w:t>"</w:t>
      </w:r>
      <w:r>
        <w:t xml:space="preserve">, the TSCTSF can derive the Requested 5GS Delay or, alternatively, the PCF can derive the PDB. Similarly, if the </w:t>
      </w:r>
      <w:proofErr w:type="spellStart"/>
      <w:r>
        <w:t>DetNet</w:t>
      </w:r>
      <w:proofErr w:type="spellEnd"/>
      <w:r>
        <w:t xml:space="preserve"> YANG configuration does not include the 5GS specific </w:t>
      </w:r>
      <w:r w:rsidRPr="00743D85">
        <w:t>"</w:t>
      </w:r>
      <w:ins w:id="99" w:author="Ericsson November r2" w:date="2023-11-16T21:20:00Z">
        <w:r w:rsidR="000B7724">
          <w:t>_</w:t>
        </w:r>
      </w:ins>
      <w:ins w:id="100" w:author="Ericsson November r0" w:date="2023-10-24T17:01:00Z">
        <w:r w:rsidR="003D44CB">
          <w:t>3gpp-</w:t>
        </w:r>
      </w:ins>
      <w:r>
        <w:t>5gs-node-max-loss</w:t>
      </w:r>
      <w:r w:rsidRPr="00743D85">
        <w:t>"</w:t>
      </w:r>
      <w:r>
        <w:t xml:space="preserve"> nor the end-to-end </w:t>
      </w:r>
      <w:r w:rsidRPr="00743D85">
        <w:t>"</w:t>
      </w:r>
      <w:ins w:id="101" w:author="Ericsson November r0" w:date="2023-10-24T17:02:00Z">
        <w:r w:rsidR="0037268B">
          <w:t>m</w:t>
        </w:r>
      </w:ins>
      <w:del w:id="102" w:author="Ericsson November r0" w:date="2023-10-24T17:01:00Z">
        <w:r w:rsidDel="0037268B">
          <w:delText>M</w:delText>
        </w:r>
      </w:del>
      <w:r>
        <w:t>ax-loss</w:t>
      </w:r>
      <w:r w:rsidRPr="00743D85">
        <w:t>"</w:t>
      </w:r>
      <w:r>
        <w:t>, the TSCTSF can derive the Requested Packet Error Rate or, alternatively, the PCF can derive the PER.</w:t>
      </w:r>
    </w:p>
    <w:p w14:paraId="3BC127A1" w14:textId="77777777" w:rsidR="005506C0" w:rsidRDefault="005506C0" w:rsidP="005506C0">
      <w:pPr>
        <w:pStyle w:val="B10"/>
        <w:rPr>
          <w:noProof/>
        </w:rPr>
      </w:pPr>
    </w:p>
    <w:p w14:paraId="7C1A2B78" w14:textId="77777777" w:rsidR="005506C0" w:rsidRPr="0061791A" w:rsidRDefault="005506C0" w:rsidP="00550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lastRenderedPageBreak/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103" w:author="Ericsson October r0" w:date="2023-09-26T18:18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6FCA87F2" w:rsidR="00D50484" w:rsidRDefault="00DA392F" w:rsidP="00DA392F">
      <w:pPr>
        <w:rPr>
          <w:ins w:id="104" w:author="Ericsson October r0" w:date="2023-09-29T09:33:00Z"/>
        </w:rPr>
      </w:pPr>
      <w:r>
        <w:t xml:space="preserve">When the TSCTSF receives from the PCF the notification about service data flow deactivation, or the notification about unsuccessful </w:t>
      </w:r>
      <w:ins w:id="105" w:author="Ericsson October r0" w:date="2023-09-26T18:19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106" w:author="Ericsson October r0" w:date="2023-09-29T09:32:00Z">
        <w:r w:rsidR="00D2229E">
          <w:t>may</w:t>
        </w:r>
      </w:ins>
      <w:del w:id="107" w:author="Ericsson October r0" w:date="2023-09-29T09:32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108" w:author="Ericsson October r0" w:date="2023-09-29T09:36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109" w:author="Ericsson October r0" w:date="2023-09-29T09:33:00Z">
        <w:r w:rsidR="00D2229E">
          <w:t xml:space="preserve">following </w:t>
        </w:r>
      </w:ins>
      <w:r>
        <w:t>3GPP 5GS specific failure reason</w:t>
      </w:r>
      <w:ins w:id="110" w:author="Ericsson November r0" w:date="2023-10-24T18:02:00Z">
        <w:r w:rsidR="007D4C7C">
          <w:t>s</w:t>
        </w:r>
      </w:ins>
      <w:ins w:id="111" w:author="Ericsson October r0" w:date="2023-09-29T09:33:00Z">
        <w:r w:rsidR="00D50484">
          <w:t>:</w:t>
        </w:r>
      </w:ins>
    </w:p>
    <w:p w14:paraId="212FDF75" w14:textId="29A19356" w:rsidR="002C4569" w:rsidRDefault="00D50484" w:rsidP="00D50484">
      <w:pPr>
        <w:pStyle w:val="B10"/>
        <w:rPr>
          <w:ins w:id="112" w:author="Ericsson October r0" w:date="2023-09-29T09:34:00Z"/>
        </w:rPr>
      </w:pPr>
      <w:ins w:id="113" w:author="Ericsson October r0" w:date="2023-09-29T09:33:00Z">
        <w:r>
          <w:t>-</w:t>
        </w:r>
        <w:r>
          <w:tab/>
        </w:r>
      </w:ins>
      <w:del w:id="114" w:author="Ericsson October r0" w:date="2023-09-29T09:33:00Z">
        <w:r w:rsidR="00DA392F" w:rsidDel="00D50484">
          <w:delText xml:space="preserve"> </w:delText>
        </w:r>
      </w:del>
      <w:r w:rsidR="00DA392F" w:rsidRPr="00743D85">
        <w:t>"</w:t>
      </w:r>
      <w:ins w:id="115" w:author="Ericsson November r2" w:date="2023-11-16T21:20:00Z">
        <w:r w:rsidR="00742070">
          <w:t>_</w:t>
        </w:r>
      </w:ins>
      <w:ins w:id="116" w:author="Ericsson October r2" w:date="2023-10-12T21:18:00Z">
        <w:r w:rsidR="00DB7665">
          <w:t>3gpp-</w:t>
        </w:r>
      </w:ins>
      <w:r w:rsidR="00DA392F">
        <w:t>5gs-node-resource-allocation-failure</w:t>
      </w:r>
      <w:r w:rsidR="00DA392F" w:rsidRPr="00743D85">
        <w:t>"</w:t>
      </w:r>
      <w:ins w:id="117" w:author="Ericsson October r0" w:date="2023-09-26T18:20:00Z">
        <w:r w:rsidR="00492CD2">
          <w:t xml:space="preserve">, </w:t>
        </w:r>
      </w:ins>
      <w:ins w:id="118" w:author="Ericsson October r0" w:date="2023-09-29T09:34:00Z">
        <w:r w:rsidR="003D3E8C">
          <w:t xml:space="preserve">to notify </w:t>
        </w:r>
      </w:ins>
      <w:ins w:id="119" w:author="Ericsson October r0" w:date="2023-09-26T18:20:00Z">
        <w:r w:rsidR="00492CD2">
          <w:t xml:space="preserve">about the </w:t>
        </w:r>
      </w:ins>
      <w:ins w:id="120" w:author="Ericsson October r0" w:date="2023-09-29T09:34:00Z">
        <w:r w:rsidR="002C4569">
          <w:t>failed</w:t>
        </w:r>
      </w:ins>
      <w:ins w:id="121" w:author="Ericsson October r0" w:date="2023-09-26T18:20:00Z">
        <w:r w:rsidR="00492CD2">
          <w:t xml:space="preserve"> resource allocation</w:t>
        </w:r>
      </w:ins>
      <w:ins w:id="122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123" w:author="Ericsson October r0" w:date="2023-09-29T09:34:00Z">
        <w:r w:rsidR="002C4569">
          <w:t>;</w:t>
        </w:r>
      </w:ins>
    </w:p>
    <w:p w14:paraId="06588404" w14:textId="7D5B0E30" w:rsidR="002C4569" w:rsidRDefault="002C4569" w:rsidP="00D50484">
      <w:pPr>
        <w:pStyle w:val="B10"/>
        <w:rPr>
          <w:ins w:id="124" w:author="Ericsson October r0" w:date="2023-09-29T09:35:00Z"/>
        </w:rPr>
      </w:pPr>
      <w:ins w:id="125" w:author="Ericsson October r0" w:date="2023-09-29T09:34:00Z">
        <w:r>
          <w:t>-</w:t>
        </w:r>
        <w:r>
          <w:tab/>
        </w:r>
      </w:ins>
      <w:ins w:id="126" w:author="Ericsson October r0" w:date="2023-09-26T18:20:00Z">
        <w:r w:rsidR="00492CD2" w:rsidRPr="00743D85">
          <w:t>"</w:t>
        </w:r>
      </w:ins>
      <w:ins w:id="127" w:author="Ericsson November r2" w:date="2023-11-16T21:20:00Z">
        <w:r w:rsidR="00742070">
          <w:t>_</w:t>
        </w:r>
      </w:ins>
      <w:ins w:id="128" w:author="Ericsson October r2" w:date="2023-10-12T21:18:00Z">
        <w:r w:rsidR="00DB7665">
          <w:t>3gpp-</w:t>
        </w:r>
      </w:ins>
      <w:ins w:id="129" w:author="Ericsson October r0" w:date="2023-09-26T18:20:00Z">
        <w:r w:rsidR="00492CD2">
          <w:t>5gs-node-resource-allocation-</w:t>
        </w:r>
      </w:ins>
      <w:ins w:id="130" w:author="Ericsson October r0" w:date="2023-09-26T18:21:00Z">
        <w:r w:rsidR="00492CD2">
          <w:t>success</w:t>
        </w:r>
      </w:ins>
      <w:ins w:id="131" w:author="Ericsson October r0" w:date="2023-09-26T18:20:00Z">
        <w:r w:rsidR="00492CD2" w:rsidRPr="00743D85">
          <w:t>"</w:t>
        </w:r>
      </w:ins>
      <w:ins w:id="132" w:author="Ericsson October r0" w:date="2023-09-26T18:21:00Z">
        <w:r w:rsidR="006D337A">
          <w:t>,</w:t>
        </w:r>
      </w:ins>
      <w:ins w:id="133" w:author="Ericsson October r0" w:date="2023-09-26T18:16:00Z">
        <w:r w:rsidR="003E317A">
          <w:t xml:space="preserve"> </w:t>
        </w:r>
      </w:ins>
      <w:ins w:id="134" w:author="Ericsson October r0" w:date="2023-09-29T09:35:00Z">
        <w:r>
          <w:t>to notify about the successful resource allocation</w:t>
        </w:r>
      </w:ins>
      <w:ins w:id="135" w:author="Ericsson October r0" w:date="2023-09-29T09:37:00Z">
        <w:r w:rsidR="00162554" w:rsidRPr="00162554">
          <w:t xml:space="preserve"> </w:t>
        </w:r>
        <w:r w:rsidR="00162554">
          <w:t>in the 5G System</w:t>
        </w:r>
      </w:ins>
      <w:ins w:id="136" w:author="Ericsson October r0" w:date="2023-09-29T09:35:00Z">
        <w:r>
          <w:t>; or</w:t>
        </w:r>
      </w:ins>
    </w:p>
    <w:p w14:paraId="47CE2271" w14:textId="041E336F" w:rsidR="00DA392F" w:rsidRDefault="002C4569" w:rsidP="00D50484">
      <w:pPr>
        <w:pStyle w:val="B10"/>
      </w:pPr>
      <w:ins w:id="137" w:author="Ericsson October r0" w:date="2023-09-29T09:35:00Z">
        <w:r>
          <w:t>-</w:t>
        </w:r>
        <w:r>
          <w:tab/>
        </w:r>
      </w:ins>
      <w:ins w:id="138" w:author="Ericsson October r0" w:date="2023-09-26T18:16:00Z">
        <w:r w:rsidR="003E317A" w:rsidRPr="00743D85">
          <w:t>"</w:t>
        </w:r>
      </w:ins>
      <w:ins w:id="139" w:author="Ericsson November r2" w:date="2023-11-16T21:20:00Z">
        <w:r w:rsidR="00742070">
          <w:t>_</w:t>
        </w:r>
      </w:ins>
      <w:ins w:id="140" w:author="Ericsson October r2" w:date="2023-10-12T21:18:00Z">
        <w:r w:rsidR="00DB7665">
          <w:t>3gpp-</w:t>
        </w:r>
      </w:ins>
      <w:ins w:id="141" w:author="Ericsson October r0" w:date="2023-09-26T18:16:00Z">
        <w:r w:rsidR="003E317A">
          <w:t>5gs-node-</w:t>
        </w:r>
      </w:ins>
      <w:ins w:id="142" w:author="Ericsson November r0" w:date="2023-10-24T18:02:00Z">
        <w:r w:rsidR="001D4752">
          <w:t>port</w:t>
        </w:r>
      </w:ins>
      <w:ins w:id="143" w:author="Ericsson October r0" w:date="2023-09-26T18:16:00Z">
        <w:r w:rsidR="003E317A">
          <w:t>-release</w:t>
        </w:r>
        <w:r w:rsidR="003E317A" w:rsidRPr="00743D85">
          <w:t>"</w:t>
        </w:r>
      </w:ins>
      <w:ins w:id="144" w:author="Ericsson October r0" w:date="2023-09-29T09:35:00Z">
        <w:r>
          <w:t xml:space="preserve">, to notify about </w:t>
        </w:r>
      </w:ins>
      <w:ins w:id="145" w:author="Ericsson November r0" w:date="2023-10-24T18:02:00Z">
        <w:r w:rsidR="00127D11">
          <w:t xml:space="preserve">the release of the port related to </w:t>
        </w:r>
      </w:ins>
      <w:ins w:id="146" w:author="Ericsson November r0" w:date="2023-10-24T18:03:00Z">
        <w:r w:rsidR="00127D11">
          <w:t xml:space="preserve">a released </w:t>
        </w:r>
      </w:ins>
      <w:ins w:id="147" w:author="Ericsson October r0" w:date="2023-09-29T09:35:00Z">
        <w:r>
          <w:t>PDU session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e.g.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48" w:author="Ericsson October r0" w:date="2023-09-26T18:21:00Z"/>
          <w:lang w:eastAsia="zh-CN"/>
        </w:rPr>
      </w:pPr>
      <w:del w:id="149" w:author="Ericsson October r0" w:date="2023-09-26T18:21:00Z">
        <w:r w:rsidDel="006D337A">
          <w:rPr>
            <w:lang w:eastAsia="zh-CN"/>
          </w:rPr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50" w:name="_Toc138762488"/>
      <w:bookmarkStart w:id="151" w:name="_Toc145708682"/>
      <w:bookmarkStart w:id="152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50"/>
      <w:bookmarkEnd w:id="151"/>
    </w:p>
    <w:bookmarkEnd w:id="152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33E48D8B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ins w:id="153" w:author="Ericsson November r2" w:date="2023-11-16T21:21:00Z">
        <w:r w:rsidR="00742070">
          <w:t>_</w:t>
        </w:r>
      </w:ins>
      <w:ins w:id="154" w:author="Ericsson October r2" w:date="2023-10-12T21:18:00Z">
        <w:r w:rsidR="007C6EE0">
          <w:t>3gpp-</w:t>
        </w:r>
      </w:ins>
      <w:r>
        <w:t>5</w:t>
      </w:r>
      <w:ins w:id="155" w:author="Ericsson October r0" w:date="2023-09-26T19:01:00Z">
        <w:r w:rsidR="0085578D">
          <w:t>gs</w:t>
        </w:r>
      </w:ins>
      <w:del w:id="156" w:author="Ericsson October r0" w:date="2023-09-26T19:01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57" w:author="Ericsson October r0" w:date="2023-09-26T18:37:00Z"/>
          <w:lang w:eastAsia="zh-CN"/>
        </w:rPr>
      </w:pPr>
      <w:del w:id="158" w:author="Ericsson October r0" w:date="2023-09-26T18:37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0756" w14:textId="77777777" w:rsidR="00224870" w:rsidRDefault="00224870">
      <w:r>
        <w:separator/>
      </w:r>
    </w:p>
  </w:endnote>
  <w:endnote w:type="continuationSeparator" w:id="0">
    <w:p w14:paraId="64400669" w14:textId="77777777" w:rsidR="00224870" w:rsidRDefault="0022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AC1D1" w14:textId="77777777" w:rsidR="00224870" w:rsidRDefault="00224870">
      <w:r>
        <w:separator/>
      </w:r>
    </w:p>
  </w:footnote>
  <w:footnote w:type="continuationSeparator" w:id="0">
    <w:p w14:paraId="65A6EBF5" w14:textId="77777777" w:rsidR="00224870" w:rsidRDefault="0022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October r0">
    <w15:presenceInfo w15:providerId="None" w15:userId="Ericsson October r0"/>
  </w15:person>
  <w15:person w15:author="Ericsson November r2">
    <w15:presenceInfo w15:providerId="None" w15:userId="Ericsson November r2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724"/>
    <w:rsid w:val="000B7FED"/>
    <w:rsid w:val="000C038A"/>
    <w:rsid w:val="000C0976"/>
    <w:rsid w:val="000C1F14"/>
    <w:rsid w:val="000C3861"/>
    <w:rsid w:val="000C3B35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27D11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D4752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24870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253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268B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C4530"/>
    <w:rsid w:val="003D09F5"/>
    <w:rsid w:val="003D3E8C"/>
    <w:rsid w:val="003D44CB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4F7E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2E87"/>
    <w:rsid w:val="004651CE"/>
    <w:rsid w:val="004662F5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3781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546"/>
    <w:rsid w:val="00517A0E"/>
    <w:rsid w:val="005211C6"/>
    <w:rsid w:val="005218EC"/>
    <w:rsid w:val="00525E25"/>
    <w:rsid w:val="00527683"/>
    <w:rsid w:val="00532079"/>
    <w:rsid w:val="00543257"/>
    <w:rsid w:val="00544CCA"/>
    <w:rsid w:val="00545AF7"/>
    <w:rsid w:val="00545CB3"/>
    <w:rsid w:val="00547111"/>
    <w:rsid w:val="005506C0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D6954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09FD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3EA5"/>
    <w:rsid w:val="006A5360"/>
    <w:rsid w:val="006A6F37"/>
    <w:rsid w:val="006B332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972"/>
    <w:rsid w:val="00721D29"/>
    <w:rsid w:val="00724985"/>
    <w:rsid w:val="00741F75"/>
    <w:rsid w:val="00742070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A71BB"/>
    <w:rsid w:val="007B03B3"/>
    <w:rsid w:val="007B3DAF"/>
    <w:rsid w:val="007B3F8F"/>
    <w:rsid w:val="007B512A"/>
    <w:rsid w:val="007C1B61"/>
    <w:rsid w:val="007C2097"/>
    <w:rsid w:val="007C63DA"/>
    <w:rsid w:val="007C6EE0"/>
    <w:rsid w:val="007C7227"/>
    <w:rsid w:val="007D077C"/>
    <w:rsid w:val="007D0FE9"/>
    <w:rsid w:val="007D4AE6"/>
    <w:rsid w:val="007D4C7C"/>
    <w:rsid w:val="007D5C5D"/>
    <w:rsid w:val="007D6A07"/>
    <w:rsid w:val="007E78FF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0265"/>
    <w:rsid w:val="00851C22"/>
    <w:rsid w:val="00851F3C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59B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2173"/>
    <w:rsid w:val="00937463"/>
    <w:rsid w:val="00940826"/>
    <w:rsid w:val="009408F4"/>
    <w:rsid w:val="00941E30"/>
    <w:rsid w:val="00943624"/>
    <w:rsid w:val="009547F5"/>
    <w:rsid w:val="009563AD"/>
    <w:rsid w:val="009608EA"/>
    <w:rsid w:val="00960D22"/>
    <w:rsid w:val="00970488"/>
    <w:rsid w:val="00975211"/>
    <w:rsid w:val="00976B56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6AC1"/>
    <w:rsid w:val="009A7685"/>
    <w:rsid w:val="009B1ED1"/>
    <w:rsid w:val="009C2181"/>
    <w:rsid w:val="009C2622"/>
    <w:rsid w:val="009C5A19"/>
    <w:rsid w:val="009C6C08"/>
    <w:rsid w:val="009C6EF8"/>
    <w:rsid w:val="009C777B"/>
    <w:rsid w:val="009D2904"/>
    <w:rsid w:val="009D378F"/>
    <w:rsid w:val="009D4354"/>
    <w:rsid w:val="009D509A"/>
    <w:rsid w:val="009E1EF2"/>
    <w:rsid w:val="009E3276"/>
    <w:rsid w:val="009E3297"/>
    <w:rsid w:val="009E4EC5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46B1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21AC"/>
    <w:rsid w:val="00AD4022"/>
    <w:rsid w:val="00AE2117"/>
    <w:rsid w:val="00AE593F"/>
    <w:rsid w:val="00AE5B21"/>
    <w:rsid w:val="00AE6366"/>
    <w:rsid w:val="00AF2742"/>
    <w:rsid w:val="00AF299D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26898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4229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E59CC"/>
    <w:rsid w:val="00BF01AF"/>
    <w:rsid w:val="00BF3FD2"/>
    <w:rsid w:val="00C017AA"/>
    <w:rsid w:val="00C02868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0E92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5ADD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665"/>
    <w:rsid w:val="00DB7E03"/>
    <w:rsid w:val="00DB7F67"/>
    <w:rsid w:val="00DC1833"/>
    <w:rsid w:val="00DC19A9"/>
    <w:rsid w:val="00DD047A"/>
    <w:rsid w:val="00DD56A4"/>
    <w:rsid w:val="00DE34CF"/>
    <w:rsid w:val="00DE37AC"/>
    <w:rsid w:val="00DE761E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66451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D7C0C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36B30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D7E05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1569</Words>
  <Characters>9943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18</cp:revision>
  <cp:lastPrinted>1899-12-31T23:00:00Z</cp:lastPrinted>
  <dcterms:created xsi:type="dcterms:W3CDTF">2023-11-06T12:58:00Z</dcterms:created>
  <dcterms:modified xsi:type="dcterms:W3CDTF">2023-11-17T05:59:00Z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